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47C554"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S2-230</w:t>
      </w:r>
      <w:r w:rsidR="00B96E01">
        <w:rPr>
          <w:b/>
          <w:i/>
          <w:noProof/>
          <w:sz w:val="28"/>
        </w:rPr>
        <w:t>5242</w:t>
      </w:r>
      <w:r w:rsidR="00443780" w:rsidRPr="00443780">
        <w:t xml:space="preserve"> </w:t>
      </w:r>
    </w:p>
    <w:p w14:paraId="7CB45193" w14:textId="19EC034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8E0E7E">
        <w:rPr>
          <w:b/>
          <w:noProof/>
          <w:color w:val="3333FF"/>
        </w:rPr>
        <w:t xml:space="preserve"> </w:t>
      </w:r>
      <w:r w:rsidR="00B96E01">
        <w:rPr>
          <w:b/>
          <w:noProof/>
          <w:color w:val="3333FF"/>
        </w:rPr>
        <w:t>S2-230xxxx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D6893" w:rsidR="001E41F3" w:rsidRPr="00410371" w:rsidRDefault="00120307" w:rsidP="00A553D1">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A553D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BBC83" w:rsidR="001E41F3" w:rsidRPr="00410371" w:rsidRDefault="00B96E01" w:rsidP="00A55133">
            <w:pPr>
              <w:pStyle w:val="CRCoverPage"/>
              <w:spacing w:after="0"/>
              <w:jc w:val="center"/>
              <w:rPr>
                <w:noProof/>
              </w:rPr>
            </w:pPr>
            <w:r>
              <w:rPr>
                <w:b/>
                <w:noProof/>
                <w:sz w:val="28"/>
              </w:rPr>
              <w:t>4536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9E7C4C">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1426A3" w:rsidR="00F25D98" w:rsidRPr="00B57827" w:rsidRDefault="00CE6D76" w:rsidP="001E41F3">
            <w:pPr>
              <w:pStyle w:val="CRCoverPage"/>
              <w:spacing w:after="0"/>
              <w:jc w:val="center"/>
              <w:rPr>
                <w:rFonts w:eastAsia="Malgun Gothic"/>
                <w:b/>
                <w:caps/>
                <w:noProof/>
                <w:lang w:eastAsia="ko-KR"/>
              </w:rPr>
            </w:pPr>
            <w:r>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821F1" w:rsidR="001E41F3" w:rsidRDefault="00A553D1" w:rsidP="00A131A9">
            <w:pPr>
              <w:pStyle w:val="CRCoverPage"/>
              <w:spacing w:after="0"/>
              <w:rPr>
                <w:noProof/>
              </w:rPr>
            </w:pPr>
            <w:r>
              <w:rPr>
                <w:noProof/>
              </w:rPr>
              <w:t>Remove</w:t>
            </w:r>
            <w:r w:rsidR="001D77F5">
              <w:rPr>
                <w:noProof/>
              </w:rPr>
              <w:t xml:space="preserve"> the EN for Non-3GPP delay budget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CF732" w:rsidR="001E41F3" w:rsidRDefault="009E7C4C" w:rsidP="00A73838">
            <w:pPr>
              <w:pStyle w:val="CRCoverPage"/>
              <w:spacing w:after="0"/>
              <w:rPr>
                <w:noProof/>
              </w:rPr>
            </w:pPr>
            <w:fldSimple w:instr=" DOCPROPERTY  SourceIfWg  \* MERGEFORMAT ">
              <w:r w:rsidR="00A73838">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20307"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7E3BB" w:rsidR="001E41F3" w:rsidRDefault="001D77F5"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1220C" w:rsidR="001E41F3" w:rsidRDefault="0000016E" w:rsidP="00CE6D76">
            <w:pPr>
              <w:pStyle w:val="CRCoverPage"/>
              <w:spacing w:after="0"/>
              <w:ind w:left="100"/>
              <w:rPr>
                <w:noProof/>
              </w:rPr>
            </w:pPr>
            <w:r>
              <w:t>202</w:t>
            </w:r>
            <w:r w:rsidR="00E04C32">
              <w:t>3</w:t>
            </w:r>
            <w:r>
              <w:t>-</w:t>
            </w:r>
            <w:r w:rsidR="00E04C32">
              <w:t>0</w:t>
            </w:r>
            <w:r w:rsidR="00EF5832">
              <w:t>4</w:t>
            </w:r>
            <w:r w:rsidR="00E17292">
              <w:rPr>
                <w:noProof/>
              </w:rPr>
              <w:t>-</w:t>
            </w:r>
            <w:r w:rsidR="001D77F5">
              <w:rPr>
                <w:noProof/>
              </w:rPr>
              <w:t>0</w:t>
            </w:r>
            <w:r w:rsidR="00CE6D7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EED64BF" w:rsidR="001E41F3" w:rsidRPr="008D7B6B" w:rsidRDefault="00A553D1" w:rsidP="00013BBC">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75946" w14:textId="3B69D7B2" w:rsidR="00A553D1" w:rsidRDefault="00880CFF" w:rsidP="00A553D1">
            <w:r>
              <w:t>In the clause 5.44.3.4 it clearly states that “</w:t>
            </w:r>
            <w:r w:rsidRPr="00880CFF">
              <w:rPr>
                <w:i/>
              </w:rPr>
              <w:t>The 5GC takes the non-3GPP delay budget received from the PEGC into consideration when allocate the delay budget for 5GS</w:t>
            </w:r>
            <w:r>
              <w:t>”, so that means SMF will take the non-3GPP delay budget into account when allocates the delay budgets in 5GS, which already resolve this EN.</w:t>
            </w:r>
          </w:p>
          <w:p w14:paraId="52FBD44E" w14:textId="3C4D4FC6" w:rsidR="00A553D1" w:rsidRDefault="00A553D1" w:rsidP="00A553D1">
            <w:pPr>
              <w:pStyle w:val="EditorsNote"/>
            </w:pPr>
            <w:r>
              <w:t>Editor's note:</w:t>
            </w:r>
            <w:r>
              <w:tab/>
              <w:t>Whether SMF or PCF reduce the PDB by the non-3GPP delay budget is FFS.</w:t>
            </w:r>
          </w:p>
          <w:p w14:paraId="7CFA4162" w14:textId="77777777" w:rsidR="00CE6D76" w:rsidRDefault="00CE6D76" w:rsidP="00A553D1">
            <w:pPr>
              <w:pStyle w:val="EditorsNote"/>
            </w:pPr>
          </w:p>
          <w:p w14:paraId="2315A593" w14:textId="3C4CA602" w:rsidR="006D20CC" w:rsidRDefault="00880CFF" w:rsidP="00880CFF">
            <w:r>
              <w:t>A</w:t>
            </w:r>
            <w:r w:rsidR="00E42051" w:rsidRPr="00880CFF">
              <w:t xml:space="preserve">s in non-3GPP network, e.g., wifi, the delay budget between PINE and PEGC is not stable or </w:t>
            </w:r>
            <w:r>
              <w:t xml:space="preserve">even </w:t>
            </w:r>
            <w:r w:rsidR="00E42051" w:rsidRPr="00880CFF">
              <w:t>with huge jitter, from time to time, then it will cost lots of signallings to frequently request to update the delay budget in 5G</w:t>
            </w:r>
            <w:r>
              <w:t>S</w:t>
            </w:r>
            <w:r w:rsidR="00E42051" w:rsidRPr="00880CFF">
              <w:t xml:space="preserve">. The benefit is less than </w:t>
            </w:r>
            <w:r w:rsidR="00CE6D76">
              <w:t xml:space="preserve">the </w:t>
            </w:r>
            <w:r w:rsidR="00E42051" w:rsidRPr="00880CFF">
              <w:t xml:space="preserve">costs it brings. </w:t>
            </w:r>
            <w:r w:rsidR="00CE6D76">
              <w:t xml:space="preserve">Only in the specific PIN service, e.g., delay sensitive service with stable delay budget, </w:t>
            </w:r>
            <w:r w:rsidR="00E42051" w:rsidRPr="00880CFF">
              <w:t xml:space="preserve">It may bring </w:t>
            </w:r>
            <w:r w:rsidR="00CE6D76">
              <w:t>the</w:t>
            </w:r>
            <w:r w:rsidR="003E6000" w:rsidRPr="00880CFF">
              <w:t>t</w:t>
            </w:r>
            <w:r w:rsidR="00E42051" w:rsidRPr="00880CFF">
              <w:t xml:space="preserve"> benefit</w:t>
            </w:r>
            <w:r w:rsidR="003E6000" w:rsidRPr="00880CFF">
              <w:t>.</w:t>
            </w:r>
            <w:r w:rsidR="00CE6D76">
              <w:t xml:space="preserve"> </w:t>
            </w:r>
          </w:p>
          <w:p w14:paraId="638971A4" w14:textId="40755242" w:rsidR="00CE6D76" w:rsidRDefault="00CE6D76" w:rsidP="00880CFF">
            <w:r>
              <w:t xml:space="preserve">So propose to remove the following NOTE, with new NOTE to indicate that </w:t>
            </w:r>
            <w:r>
              <w:rPr>
                <w:rFonts w:eastAsia="Times New Roman"/>
                <w:lang w:eastAsia="en-GB"/>
              </w:rPr>
              <w:t>When t</w:t>
            </w:r>
            <w:r w:rsidRPr="00880CFF">
              <w:rPr>
                <w:rFonts w:eastAsia="Times New Roman"/>
                <w:lang w:eastAsia="en-GB"/>
              </w:rPr>
              <w:t>he non-3GPP delay budget between PINE and the PEGC</w:t>
            </w:r>
            <w:r>
              <w:rPr>
                <w:rFonts w:eastAsia="Times New Roman"/>
                <w:lang w:eastAsia="en-GB"/>
              </w:rPr>
              <w:t xml:space="preserve"> </w:t>
            </w:r>
            <w:r w:rsidRPr="00880CFF">
              <w:rPr>
                <w:rFonts w:eastAsia="Times New Roman"/>
                <w:lang w:eastAsia="en-GB"/>
              </w:rPr>
              <w:t>is</w:t>
            </w:r>
            <w:r>
              <w:rPr>
                <w:rFonts w:eastAsia="Times New Roman"/>
                <w:lang w:eastAsia="en-GB"/>
              </w:rPr>
              <w:t xml:space="preserve"> not</w:t>
            </w:r>
            <w:r w:rsidRPr="00880CFF">
              <w:rPr>
                <w:rFonts w:eastAsia="Times New Roman"/>
                <w:lang w:eastAsia="en-GB"/>
              </w:rPr>
              <w:t xml:space="preserve"> stable, the PEGC will not </w:t>
            </w:r>
            <w:r>
              <w:rPr>
                <w:rFonts w:eastAsia="Times New Roman"/>
                <w:lang w:eastAsia="en-GB"/>
              </w:rPr>
              <w:t>provide it to 5GC</w:t>
            </w:r>
            <w:r>
              <w:t>.</w:t>
            </w:r>
          </w:p>
          <w:p w14:paraId="708AA7DE" w14:textId="614201D6" w:rsidR="00E42051" w:rsidRPr="00CE6D76" w:rsidRDefault="00CE6D76" w:rsidP="00CE6D76">
            <w:pPr>
              <w:pStyle w:val="NO"/>
            </w:pPr>
            <w:r>
              <w:t>NOTE:</w:t>
            </w:r>
            <w:r>
              <w:tab/>
              <w:t>It is up to CT WG1 to discuss to potentially introduce a timer to limit how often a PEGC is allowed to request a delay budget.</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C893D" w14:textId="77777777" w:rsidR="003E6000" w:rsidRDefault="00CE6D76" w:rsidP="00CE6D76">
            <w:pPr>
              <w:pStyle w:val="af2"/>
              <w:numPr>
                <w:ilvl w:val="0"/>
                <w:numId w:val="10"/>
              </w:numPr>
              <w:spacing w:before="120" w:after="0"/>
              <w:rPr>
                <w:rFonts w:ascii="Arial" w:hAnsi="Arial" w:cs="Arial"/>
              </w:rPr>
            </w:pPr>
            <w:r>
              <w:rPr>
                <w:rFonts w:ascii="Arial" w:hAnsi="Arial" w:cs="Arial"/>
              </w:rPr>
              <w:t>Remove the EN above as it is resolved by existing normative text</w:t>
            </w:r>
          </w:p>
          <w:p w14:paraId="644BC52E" w14:textId="77777777" w:rsidR="00CE6D76" w:rsidRDefault="00CE6D76" w:rsidP="00CE6D76">
            <w:pPr>
              <w:pStyle w:val="af2"/>
              <w:numPr>
                <w:ilvl w:val="0"/>
                <w:numId w:val="10"/>
              </w:numPr>
              <w:spacing w:before="120" w:after="0"/>
              <w:rPr>
                <w:rFonts w:ascii="Arial" w:hAnsi="Arial" w:cs="Arial"/>
              </w:rPr>
            </w:pPr>
            <w:r>
              <w:rPr>
                <w:rFonts w:ascii="Arial" w:hAnsi="Arial" w:cs="Arial"/>
              </w:rPr>
              <w:t xml:space="preserve">Add clarification for scenarios or conditions when applying the non-3GPP delay budget </w:t>
            </w:r>
          </w:p>
          <w:p w14:paraId="31C656EC" w14:textId="75BBB670" w:rsidR="00CE6D76" w:rsidRPr="00CE6D76" w:rsidRDefault="00CE6D76" w:rsidP="00CE6D76">
            <w:pPr>
              <w:pStyle w:val="af2"/>
              <w:numPr>
                <w:ilvl w:val="0"/>
                <w:numId w:val="10"/>
              </w:numPr>
              <w:spacing w:before="120" w:after="0"/>
              <w:rPr>
                <w:rFonts w:ascii="Arial" w:hAnsi="Arial" w:cs="Arial"/>
              </w:rPr>
            </w:pPr>
            <w:r>
              <w:rPr>
                <w:rFonts w:ascii="Arial" w:hAnsi="Arial" w:cs="Arial"/>
              </w:rPr>
              <w:t xml:space="preserve">Remove the NOTE above, by adding new NOTE to state </w:t>
            </w:r>
            <w:r>
              <w:rPr>
                <w:rFonts w:eastAsia="Times New Roman"/>
                <w:lang w:eastAsia="en-GB"/>
              </w:rPr>
              <w:t>when t</w:t>
            </w:r>
            <w:r w:rsidRPr="00880CFF">
              <w:rPr>
                <w:rFonts w:eastAsia="Times New Roman"/>
                <w:lang w:eastAsia="en-GB"/>
              </w:rPr>
              <w:t>he non-3GPP delay budget between PINE and the PEGC</w:t>
            </w:r>
            <w:r>
              <w:rPr>
                <w:rFonts w:eastAsia="Times New Roman"/>
                <w:lang w:eastAsia="en-GB"/>
              </w:rPr>
              <w:t xml:space="preserve"> </w:t>
            </w:r>
            <w:r w:rsidRPr="00880CFF">
              <w:rPr>
                <w:rFonts w:eastAsia="Times New Roman"/>
                <w:lang w:eastAsia="en-GB"/>
              </w:rPr>
              <w:t>is</w:t>
            </w:r>
            <w:r>
              <w:rPr>
                <w:rFonts w:eastAsia="Times New Roman"/>
                <w:lang w:eastAsia="en-GB"/>
              </w:rPr>
              <w:t xml:space="preserve"> not</w:t>
            </w:r>
            <w:r w:rsidRPr="00880CFF">
              <w:rPr>
                <w:rFonts w:eastAsia="Times New Roman"/>
                <w:lang w:eastAsia="en-GB"/>
              </w:rPr>
              <w:t xml:space="preserve"> stable, the PEGC will not </w:t>
            </w:r>
            <w:r>
              <w:rPr>
                <w:rFonts w:eastAsia="Times New Roman"/>
                <w:lang w:eastAsia="en-GB"/>
              </w:rPr>
              <w:t>provide it to 5GC</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21BED67" w:rsidR="00263FE5" w:rsidRDefault="00CE6D76" w:rsidP="00B526A0">
            <w:pPr>
              <w:pStyle w:val="CRCoverPage"/>
              <w:spacing w:before="80" w:after="0"/>
              <w:rPr>
                <w:noProof/>
              </w:rPr>
            </w:pPr>
            <w:r>
              <w:rPr>
                <w:noProof/>
              </w:rPr>
              <w:t>The non-3GPP delay budget feature is not completed.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28892" w:rsidR="0004506A" w:rsidRDefault="00CE6D76" w:rsidP="00B57827">
            <w:pPr>
              <w:pStyle w:val="CRCoverPage"/>
              <w:spacing w:after="0"/>
              <w:rPr>
                <w:noProof/>
              </w:rPr>
            </w:pPr>
            <w:r>
              <w:rPr>
                <w:noProof/>
              </w:rPr>
              <w:t>5.44.3.4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A0534D" w:rsidR="0004506A" w:rsidRDefault="00CE6D76"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0F39AC7" w14:textId="2C66DEF4" w:rsidR="00A73838" w:rsidRDefault="00A73838" w:rsidP="00A2228F">
      <w:pPr>
        <w:rPr>
          <w:lang w:eastAsia="zh-CN"/>
        </w:rPr>
      </w:pPr>
      <w:bookmarkStart w:id="9" w:name="_Toc73625611"/>
      <w:bookmarkStart w:id="10" w:name="_Toc122420048"/>
      <w:bookmarkEnd w:id="2"/>
      <w:bookmarkEnd w:id="3"/>
      <w:bookmarkEnd w:id="4"/>
      <w:bookmarkEnd w:id="5"/>
      <w:bookmarkEnd w:id="6"/>
      <w:bookmarkEnd w:id="7"/>
      <w:bookmarkEnd w:id="8"/>
    </w:p>
    <w:p w14:paraId="0248F811" w14:textId="77777777" w:rsidR="001D77F5" w:rsidRDefault="001D77F5" w:rsidP="001D77F5">
      <w:pPr>
        <w:pStyle w:val="4"/>
      </w:pPr>
      <w:bookmarkStart w:id="11" w:name="_Toc131517068"/>
      <w:r>
        <w:t>5.44.3.4</w:t>
      </w:r>
      <w:r>
        <w:tab/>
        <w:t>Non-3GPP delay budget between PINE and PEGC</w:t>
      </w:r>
      <w:bookmarkEnd w:id="11"/>
    </w:p>
    <w:p w14:paraId="446153C1" w14:textId="571D1E51" w:rsidR="001D77F5" w:rsidRDefault="001D77F5" w:rsidP="001D77F5">
      <w:r>
        <w:t xml:space="preserve">Non-3GPP delay </w:t>
      </w:r>
      <w:ins w:id="12" w:author="XM2" w:date="2023-04-06T16:41:00Z">
        <w:r w:rsidR="00AF5030">
          <w:t xml:space="preserve">budge </w:t>
        </w:r>
      </w:ins>
      <w:r>
        <w:t>is the delay occurred between the PEGC and the PINE in the non-3GPP network, which is not covered in the PDB. 5GC may need to be aware of the non-3GPP delay budget</w:t>
      </w:r>
      <w:ins w:id="13" w:author="XM2" w:date="2023-04-06T16:42:00Z">
        <w:r w:rsidR="00AF5030">
          <w:t xml:space="preserve"> when providing </w:t>
        </w:r>
      </w:ins>
      <w:ins w:id="14" w:author="XM2" w:date="2023-04-06T16:43:00Z">
        <w:r w:rsidR="00AF5030">
          <w:t>connection for the PIN</w:t>
        </w:r>
      </w:ins>
      <w:ins w:id="15" w:author="XM2" w:date="2023-04-06T17:23:00Z">
        <w:r w:rsidR="00E42051">
          <w:t>E</w:t>
        </w:r>
      </w:ins>
      <w:ins w:id="16" w:author="XM2" w:date="2023-04-06T16:43:00Z">
        <w:r w:rsidR="00AF5030">
          <w:t xml:space="preserve"> behind </w:t>
        </w:r>
      </w:ins>
      <w:ins w:id="17" w:author="XM2" w:date="2023-04-06T16:42:00Z">
        <w:r w:rsidR="00AF5030">
          <w:t>the PEGC</w:t>
        </w:r>
      </w:ins>
      <w:ins w:id="18" w:author="XM2" w:date="2023-04-06T16:45:00Z">
        <w:r w:rsidR="00AF5030">
          <w:t>, for the specific delay sensitive service</w:t>
        </w:r>
      </w:ins>
      <w:ins w:id="19" w:author="XM2" w:date="2023-04-07T18:07:00Z">
        <w:r w:rsidR="009867A2">
          <w:t xml:space="preserve"> with stable delay budget</w:t>
        </w:r>
      </w:ins>
      <w:ins w:id="20" w:author="XM2" w:date="2023-04-06T16:43:00Z">
        <w:r w:rsidR="00AF5030">
          <w:t>.</w:t>
        </w:r>
      </w:ins>
      <w:del w:id="21" w:author="XM2" w:date="2023-04-06T16:40:00Z">
        <w:r w:rsidDel="00AF5030">
          <w:delText xml:space="preserve"> and compensate for this delay in 5GS. The compensation is achieved by reducing the PDB for the 3GPP network by the non-3GPP delay.</w:delText>
        </w:r>
      </w:del>
    </w:p>
    <w:p w14:paraId="64D6FA11" w14:textId="1320F5A0" w:rsidR="001D77F5" w:rsidRDefault="001D77F5" w:rsidP="001D77F5">
      <w:r>
        <w:t xml:space="preserve">If the PEGC supports requesting of the non-3GPP delay budget for a specific flow, the PEGC may use the UE requested PDU Session Establishment/Modification procedure to </w:t>
      </w:r>
      <w:del w:id="22" w:author="XM2" w:date="2023-04-06T16:41:00Z">
        <w:r w:rsidDel="00AF5030">
          <w:delText xml:space="preserve">request </w:delText>
        </w:r>
      </w:del>
      <w:ins w:id="23" w:author="XM2" w:date="2023-04-06T16:41:00Z">
        <w:r w:rsidR="00AF5030">
          <w:t xml:space="preserve">provide </w:t>
        </w:r>
      </w:ins>
      <w:r>
        <w:t xml:space="preserve">a </w:t>
      </w:r>
      <w:r w:rsidRPr="009867A2">
        <w:t>non-3GPP delay budget</w:t>
      </w:r>
      <w:del w:id="24" w:author="XM2" w:date="2023-04-07T18:07:00Z">
        <w:r w:rsidDel="009867A2">
          <w:delText xml:space="preserve"> for a set of packet filters</w:delText>
        </w:r>
      </w:del>
      <w:r>
        <w:t>. The 5GC takes the non-3GPP delay budget received from the PEGC into consideration when allocate the delay budget for 5GS.</w:t>
      </w:r>
    </w:p>
    <w:p w14:paraId="26443EAF" w14:textId="5E3F4FD8" w:rsidR="001D77F5" w:rsidDel="00A553D1" w:rsidRDefault="001D77F5" w:rsidP="001D77F5">
      <w:pPr>
        <w:pStyle w:val="EditorsNote"/>
        <w:rPr>
          <w:del w:id="25" w:author="XM2" w:date="2023-04-06T17:12:00Z"/>
        </w:rPr>
      </w:pPr>
      <w:del w:id="26" w:author="XM2" w:date="2023-04-06T17:12:00Z">
        <w:r w:rsidDel="00A553D1">
          <w:delText>Editor's note:</w:delText>
        </w:r>
        <w:r w:rsidDel="00A553D1">
          <w:tab/>
          <w:delText>Whether SMF or PCF reduce the PDB by the non-3GPP delay budget is FFS.</w:delText>
        </w:r>
      </w:del>
    </w:p>
    <w:p w14:paraId="2325979E" w14:textId="2808E3CB" w:rsidR="001D77F5" w:rsidDel="00AF5030" w:rsidRDefault="00AF5030" w:rsidP="00AF5030">
      <w:pPr>
        <w:rPr>
          <w:del w:id="27" w:author="XM2" w:date="2023-04-06T16:47:00Z"/>
        </w:rPr>
      </w:pPr>
      <w:ins w:id="28" w:author="XM2" w:date="2023-04-06T16:46:00Z">
        <w:r w:rsidRPr="00880CFF">
          <w:rPr>
            <w:rFonts w:eastAsia="Times New Roman"/>
            <w:lang w:eastAsia="en-GB"/>
          </w:rPr>
          <w:t xml:space="preserve">NOTE: </w:t>
        </w:r>
      </w:ins>
      <w:del w:id="29" w:author="XM2" w:date="2023-04-07T18:50:00Z">
        <w:r w:rsidR="001D77F5" w:rsidRPr="00880CFF" w:rsidDel="00880CFF">
          <w:rPr>
            <w:rFonts w:eastAsia="Times New Roman"/>
            <w:lang w:eastAsia="en-GB"/>
          </w:rPr>
          <w:delText xml:space="preserve">It is assumed that </w:delText>
        </w:r>
      </w:del>
      <w:ins w:id="30" w:author="XM2" w:date="2023-04-07T18:52:00Z">
        <w:r w:rsidR="00880CFF">
          <w:rPr>
            <w:rFonts w:eastAsia="Times New Roman"/>
            <w:lang w:eastAsia="en-GB"/>
          </w:rPr>
          <w:t>When t</w:t>
        </w:r>
      </w:ins>
      <w:ins w:id="31" w:author="XM2" w:date="2023-04-07T18:50:00Z">
        <w:r w:rsidR="00880CFF" w:rsidRPr="00880CFF">
          <w:rPr>
            <w:rFonts w:eastAsia="Times New Roman"/>
            <w:lang w:eastAsia="en-GB"/>
          </w:rPr>
          <w:t xml:space="preserve">he </w:t>
        </w:r>
      </w:ins>
      <w:ins w:id="32" w:author="XM2" w:date="2023-04-07T18:10:00Z">
        <w:r w:rsidR="009867A2" w:rsidRPr="00880CFF">
          <w:rPr>
            <w:rFonts w:eastAsia="Times New Roman"/>
            <w:lang w:eastAsia="en-GB"/>
          </w:rPr>
          <w:t>non-3GPP delay budget between PINE and the PEGC</w:t>
        </w:r>
      </w:ins>
      <w:ins w:id="33" w:author="XM2" w:date="2023-04-07T18:53:00Z">
        <w:r w:rsidR="00880CFF">
          <w:rPr>
            <w:rFonts w:eastAsia="Times New Roman"/>
            <w:lang w:eastAsia="en-GB"/>
          </w:rPr>
          <w:t xml:space="preserve"> </w:t>
        </w:r>
        <w:r w:rsidR="00880CFF" w:rsidRPr="00880CFF">
          <w:rPr>
            <w:rFonts w:eastAsia="Times New Roman"/>
            <w:lang w:eastAsia="en-GB"/>
          </w:rPr>
          <w:t>is</w:t>
        </w:r>
        <w:r w:rsidR="00880CFF">
          <w:rPr>
            <w:rFonts w:eastAsia="Times New Roman"/>
            <w:lang w:eastAsia="en-GB"/>
          </w:rPr>
          <w:t xml:space="preserve"> not</w:t>
        </w:r>
        <w:r w:rsidR="00880CFF" w:rsidRPr="00880CFF">
          <w:rPr>
            <w:rFonts w:eastAsia="Times New Roman"/>
            <w:lang w:eastAsia="en-GB"/>
          </w:rPr>
          <w:t xml:space="preserve"> stable</w:t>
        </w:r>
      </w:ins>
      <w:ins w:id="34" w:author="XM2" w:date="2023-04-07T18:10:00Z">
        <w:r w:rsidR="009867A2" w:rsidRPr="00880CFF">
          <w:rPr>
            <w:rFonts w:eastAsia="Times New Roman"/>
            <w:lang w:eastAsia="en-GB"/>
          </w:rPr>
          <w:t xml:space="preserve">, </w:t>
        </w:r>
      </w:ins>
      <w:r w:rsidR="001D77F5" w:rsidRPr="00880CFF">
        <w:rPr>
          <w:rFonts w:eastAsia="Times New Roman"/>
          <w:lang w:eastAsia="en-GB"/>
        </w:rPr>
        <w:t xml:space="preserve">the PEGC will </w:t>
      </w:r>
      <w:ins w:id="35" w:author="XM2" w:date="2023-04-06T16:46:00Z">
        <w:r w:rsidRPr="00880CFF">
          <w:rPr>
            <w:rFonts w:eastAsia="Times New Roman"/>
            <w:lang w:eastAsia="en-GB"/>
          </w:rPr>
          <w:t xml:space="preserve">not </w:t>
        </w:r>
      </w:ins>
      <w:ins w:id="36" w:author="XM2" w:date="2023-04-07T18:53:00Z">
        <w:r w:rsidR="00880CFF">
          <w:rPr>
            <w:rFonts w:eastAsia="Times New Roman"/>
            <w:lang w:eastAsia="en-GB"/>
          </w:rPr>
          <w:t xml:space="preserve">provide it to 5GC. </w:t>
        </w:r>
      </w:ins>
      <w:del w:id="37" w:author="XM2" w:date="2023-04-06T16:47:00Z">
        <w:r w:rsidR="001D77F5" w:rsidRPr="00880CFF" w:rsidDel="00AF5030">
          <w:rPr>
            <w:rFonts w:eastAsia="Times New Roman"/>
            <w:lang w:eastAsia="en-GB"/>
          </w:rPr>
          <w:delText>limit the frequency of triggering the UE-initiated PDU Session Modification request to provide the non-3GPP delay budget to the network to avoid unnecessary signalling</w:delText>
        </w:r>
        <w:r w:rsidR="001D77F5" w:rsidDel="00AF5030">
          <w:delText>.</w:delText>
        </w:r>
      </w:del>
    </w:p>
    <w:p w14:paraId="74364C48" w14:textId="4B98E867" w:rsidR="001D77F5" w:rsidRDefault="001D77F5" w:rsidP="009867A2">
      <w:del w:id="38" w:author="XM2" w:date="2023-04-06T16:47:00Z">
        <w:r w:rsidDel="00AF5030">
          <w:delText>NOTE:</w:delText>
        </w:r>
        <w:r w:rsidDel="00AF5030">
          <w:tab/>
          <w:delText>It is up to CT WG1 to discuss to potentially introduce a timer to limit how often a PEGC is allowed to request a delay budget.</w:delText>
        </w:r>
      </w:del>
    </w:p>
    <w:p w14:paraId="6C8EF91A" w14:textId="2D7CE2F9" w:rsidR="00880CFF" w:rsidRDefault="00880CFF" w:rsidP="00880CFF">
      <w:pPr>
        <w:pStyle w:val="NO"/>
        <w:rPr>
          <w:ins w:id="39" w:author="XM2" w:date="2023-04-07T18:54:00Z"/>
        </w:rPr>
      </w:pPr>
      <w:ins w:id="40" w:author="XM2" w:date="2023-04-07T18:54:00Z">
        <w:r>
          <w:t>NOTE:</w:t>
        </w:r>
        <w:r>
          <w:tab/>
        </w:r>
        <w:r>
          <w:rPr>
            <w:rFonts w:eastAsia="Times New Roman"/>
            <w:lang w:eastAsia="en-GB"/>
          </w:rPr>
          <w:t>When t</w:t>
        </w:r>
        <w:r w:rsidRPr="00880CFF">
          <w:rPr>
            <w:rFonts w:eastAsia="Times New Roman"/>
            <w:lang w:eastAsia="en-GB"/>
          </w:rPr>
          <w:t>he non-3GPP delay budget between PINE and the PEGC</w:t>
        </w:r>
        <w:r>
          <w:rPr>
            <w:rFonts w:eastAsia="Times New Roman"/>
            <w:lang w:eastAsia="en-GB"/>
          </w:rPr>
          <w:t xml:space="preserve"> </w:t>
        </w:r>
        <w:r w:rsidRPr="00880CFF">
          <w:rPr>
            <w:rFonts w:eastAsia="Times New Roman"/>
            <w:lang w:eastAsia="en-GB"/>
          </w:rPr>
          <w:t>is</w:t>
        </w:r>
        <w:r>
          <w:rPr>
            <w:rFonts w:eastAsia="Times New Roman"/>
            <w:lang w:eastAsia="en-GB"/>
          </w:rPr>
          <w:t xml:space="preserve"> not</w:t>
        </w:r>
        <w:r w:rsidRPr="00880CFF">
          <w:rPr>
            <w:rFonts w:eastAsia="Times New Roman"/>
            <w:lang w:eastAsia="en-GB"/>
          </w:rPr>
          <w:t xml:space="preserve"> stable, the PEGC will not </w:t>
        </w:r>
        <w:r>
          <w:rPr>
            <w:rFonts w:eastAsia="Times New Roman"/>
            <w:lang w:eastAsia="en-GB"/>
          </w:rPr>
          <w:t>provide it to 5GC</w:t>
        </w:r>
        <w:r>
          <w:t>.</w:t>
        </w:r>
      </w:ins>
    </w:p>
    <w:p w14:paraId="0183F3B6" w14:textId="3E294204" w:rsidR="00A73838" w:rsidRDefault="00A73838" w:rsidP="00A2228F">
      <w:pPr>
        <w:rPr>
          <w:lang w:eastAsia="zh-CN"/>
        </w:rPr>
      </w:pPr>
    </w:p>
    <w:p w14:paraId="4FD6766F" w14:textId="7E047812" w:rsidR="00A73838" w:rsidRDefault="00A73838" w:rsidP="00A2228F">
      <w:pPr>
        <w:rPr>
          <w:lang w:eastAsia="zh-CN"/>
        </w:rPr>
      </w:pPr>
    </w:p>
    <w:p w14:paraId="0C7F47F9" w14:textId="77777777" w:rsidR="00A73838" w:rsidRPr="00140E21" w:rsidRDefault="00A73838" w:rsidP="00A2228F">
      <w:pPr>
        <w:rPr>
          <w:lang w:eastAsia="zh-CN"/>
        </w:rPr>
      </w:pPr>
    </w:p>
    <w:bookmarkEnd w:id="9"/>
    <w:bookmarkEnd w:id="10"/>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1A980" w16cid:durableId="27AB3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5C798" w14:textId="77777777" w:rsidR="00120307" w:rsidRDefault="00120307">
      <w:r>
        <w:separator/>
      </w:r>
    </w:p>
  </w:endnote>
  <w:endnote w:type="continuationSeparator" w:id="0">
    <w:p w14:paraId="534F89B4" w14:textId="77777777" w:rsidR="00120307" w:rsidRDefault="00120307">
      <w:r>
        <w:continuationSeparator/>
      </w:r>
    </w:p>
  </w:endnote>
  <w:endnote w:type="continuationNotice" w:id="1">
    <w:p w14:paraId="38E76A16" w14:textId="77777777" w:rsidR="00120307" w:rsidRDefault="00120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CCCB8" w14:textId="77777777" w:rsidR="00120307" w:rsidRDefault="00120307">
      <w:r>
        <w:separator/>
      </w:r>
    </w:p>
  </w:footnote>
  <w:footnote w:type="continuationSeparator" w:id="0">
    <w:p w14:paraId="7F9B6C2F" w14:textId="77777777" w:rsidR="00120307" w:rsidRDefault="00120307">
      <w:r>
        <w:continuationSeparator/>
      </w:r>
    </w:p>
  </w:footnote>
  <w:footnote w:type="continuationNotice" w:id="1">
    <w:p w14:paraId="70DBE87C" w14:textId="77777777" w:rsidR="00120307" w:rsidRDefault="001203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4A3384"/>
    <w:multiLevelType w:val="hybridMultilevel"/>
    <w:tmpl w:val="B2DE6A90"/>
    <w:lvl w:ilvl="0" w:tplc="115C6EB0">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CED54AB"/>
    <w:multiLevelType w:val="hybridMultilevel"/>
    <w:tmpl w:val="5C547318"/>
    <w:lvl w:ilvl="0" w:tplc="8A766508">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8"/>
  </w:num>
  <w:num w:numId="5">
    <w:abstractNumId w:val="3"/>
  </w:num>
  <w:num w:numId="6">
    <w:abstractNumId w:val="2"/>
  </w:num>
  <w:num w:numId="7">
    <w:abstractNumId w:val="9"/>
  </w:num>
  <w:num w:numId="8">
    <w:abstractNumId w:val="6"/>
  </w:num>
  <w:num w:numId="9">
    <w:abstractNumId w:val="7"/>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307"/>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7F5"/>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97A7D"/>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6F94"/>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000"/>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0CFF"/>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867A2"/>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E7C4C"/>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5820"/>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3D1"/>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030"/>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96E01"/>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6B28"/>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D76"/>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051"/>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03E6"/>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61664-A9A0-4018-BDDF-B05DB7A0C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717</Words>
  <Characters>4089</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1900-01-01T05:00:00Z</cp:lastPrinted>
  <dcterms:created xsi:type="dcterms:W3CDTF">2023-04-07T17:48:00Z</dcterms:created>
  <dcterms:modified xsi:type="dcterms:W3CDTF">2023-04-07T17:48:00Z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